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04469362"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837E15" w:rsidRPr="00837E15">
        <w:rPr>
          <w:b/>
          <w:i/>
          <w:noProof/>
          <w:sz w:val="28"/>
        </w:rPr>
        <w:t>R5-227904</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106E" w:rsidR="001E41F3" w:rsidRPr="00410371" w:rsidRDefault="003C0C1C" w:rsidP="006B0071">
            <w:pPr>
              <w:pStyle w:val="CRCoverPage"/>
              <w:spacing w:after="0"/>
              <w:jc w:val="right"/>
              <w:rPr>
                <w:b/>
                <w:noProof/>
                <w:sz w:val="28"/>
              </w:rPr>
            </w:pPr>
            <w:r>
              <w:rPr>
                <w:b/>
                <w:noProof/>
                <w:sz w:val="28"/>
              </w:rPr>
              <w:t>38.</w:t>
            </w:r>
            <w:r w:rsidR="00576D9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DE850" w:rsidR="001E41F3" w:rsidRPr="00410371" w:rsidRDefault="00F971A4" w:rsidP="00547111">
            <w:pPr>
              <w:pStyle w:val="CRCoverPage"/>
              <w:spacing w:after="0"/>
              <w:rPr>
                <w:noProof/>
              </w:rPr>
            </w:pPr>
            <w:r w:rsidRPr="00F971A4">
              <w:rPr>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7C414" w:rsidR="001E41F3" w:rsidRPr="00410371" w:rsidRDefault="006F5E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937FD" w:rsidR="001E41F3" w:rsidRDefault="00576D96">
            <w:pPr>
              <w:pStyle w:val="CRCoverPage"/>
              <w:spacing w:after="0"/>
              <w:ind w:left="100"/>
              <w:rPr>
                <w:noProof/>
              </w:rPr>
            </w:pPr>
            <w:r>
              <w:t>Updating TP analysis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8570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176DFE">
              <w:rPr>
                <w:noProof/>
              </w:rPr>
              <w:t xml:space="preserve">, </w:t>
            </w:r>
            <w:r w:rsidR="006F5EBE" w:rsidRPr="006F5EBE">
              <w:rPr>
                <w:noProof/>
              </w:rPr>
              <w:t>MediaTek Beijing Inc.</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5FF8E" w:rsidR="001E41F3" w:rsidRDefault="00576D96">
            <w:pPr>
              <w:pStyle w:val="CRCoverPage"/>
              <w:spacing w:after="0"/>
              <w:ind w:left="100"/>
              <w:rPr>
                <w:noProof/>
                <w:lang w:eastAsia="zh-CN"/>
              </w:rPr>
            </w:pPr>
            <w:r>
              <w:rPr>
                <w:noProof/>
                <w:lang w:eastAsia="zh-CN"/>
              </w:rPr>
              <w:t>Test point analysis for NS_49 need to be updated for 45MHz</w:t>
            </w:r>
            <w:r w:rsidR="006F5EBE">
              <w:rPr>
                <w:noProof/>
                <w:lang w:eastAsia="zh-CN"/>
              </w:rPr>
              <w:t>. And PC2 test point analysis is missing which also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D43C3" w:rsidR="001E41F3" w:rsidRDefault="00576D96" w:rsidP="00576D96">
            <w:pPr>
              <w:pStyle w:val="CRCoverPage"/>
              <w:spacing w:after="0"/>
              <w:ind w:left="100"/>
              <w:rPr>
                <w:noProof/>
                <w:lang w:eastAsia="zh-CN"/>
              </w:rPr>
            </w:pPr>
            <w:r>
              <w:rPr>
                <w:noProof/>
                <w:lang w:eastAsia="zh-CN"/>
              </w:rPr>
              <w:t>Updating the TP analysis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0E5EB" w:rsidR="001E41F3" w:rsidRDefault="00576D96">
            <w:pPr>
              <w:pStyle w:val="CRCoverPage"/>
              <w:spacing w:after="0"/>
              <w:ind w:left="100"/>
              <w:rPr>
                <w:noProof/>
                <w:lang w:eastAsia="zh-CN"/>
              </w:rPr>
            </w:pPr>
            <w:r>
              <w:rPr>
                <w:noProof/>
                <w:lang w:eastAsia="zh-CN"/>
              </w:rPr>
              <w:t>TP analysis for NS_49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46B1A" w:rsidR="001E41F3" w:rsidRDefault="00576D96">
            <w:pPr>
              <w:pStyle w:val="CRCoverPage"/>
              <w:spacing w:after="0"/>
              <w:ind w:left="100"/>
              <w:rPr>
                <w:noProof/>
                <w:lang w:eastAsia="zh-CN"/>
              </w:rPr>
            </w:pPr>
            <w:r>
              <w:rPr>
                <w:rFonts w:hint="eastAsia"/>
                <w:noProof/>
                <w:lang w:eastAsia="zh-CN"/>
              </w:rPr>
              <w:t>4</w:t>
            </w: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B22F6" w:rsidR="001E41F3" w:rsidRDefault="00576D9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19C14" w:rsidR="001E41F3" w:rsidRDefault="00145D43" w:rsidP="00576D96">
            <w:pPr>
              <w:pStyle w:val="CRCoverPage"/>
              <w:spacing w:after="0"/>
              <w:ind w:left="99"/>
              <w:rPr>
                <w:noProof/>
              </w:rPr>
            </w:pPr>
            <w:r>
              <w:rPr>
                <w:noProof/>
              </w:rPr>
              <w:t>TS</w:t>
            </w:r>
            <w:r w:rsidR="00576D96">
              <w:rPr>
                <w:noProof/>
              </w:rPr>
              <w:t xml:space="preserve"> 38.521-1 CR </w:t>
            </w:r>
            <w:r w:rsidR="00176DFE" w:rsidRPr="00176DFE">
              <w:rPr>
                <w:noProof/>
              </w:rPr>
              <w:t>2008,2009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E5738" w14:textId="5B600C9C" w:rsidR="00176DFE" w:rsidRDefault="00176DFE">
            <w:pPr>
              <w:pStyle w:val="CRCoverPage"/>
              <w:spacing w:after="0"/>
              <w:ind w:left="100"/>
              <w:rPr>
                <w:noProof/>
                <w:lang w:eastAsia="zh-CN"/>
              </w:rPr>
            </w:pPr>
            <w:r w:rsidRPr="006F5EBE">
              <w:rPr>
                <w:noProof/>
                <w:lang w:eastAsia="zh-CN"/>
              </w:rPr>
              <w:t>WIC: NR_PC2_UE_FDD-UEConTest</w:t>
            </w:r>
            <w:bookmarkStart w:id="1" w:name="_GoBack"/>
            <w:bookmarkEnd w:id="1"/>
          </w:p>
          <w:p w14:paraId="5D10A08E" w14:textId="2C868BCF" w:rsidR="001E41F3" w:rsidRDefault="00C93FCF">
            <w:pPr>
              <w:pStyle w:val="CRCoverPage"/>
              <w:spacing w:after="0"/>
              <w:ind w:left="100"/>
              <w:rPr>
                <w:noProof/>
                <w:lang w:eastAsia="zh-CN"/>
              </w:rPr>
            </w:pPr>
            <w:r>
              <w:rPr>
                <w:noProof/>
                <w:lang w:eastAsia="zh-CN"/>
              </w:rPr>
              <w:t>Adding zip file “</w:t>
            </w:r>
            <w:r w:rsidRPr="00C93FCF">
              <w:rPr>
                <w:noProof/>
                <w:lang w:eastAsia="zh-CN"/>
              </w:rPr>
              <w:t>38.521-1_TPanalysis_6.2.3_AMPR_6.5.3.3_ASE_NS_49_v1</w:t>
            </w:r>
            <w:r>
              <w:rPr>
                <w:noProof/>
                <w:lang w:eastAsia="zh-CN"/>
              </w:rPr>
              <w:t>.zip”</w:t>
            </w:r>
          </w:p>
          <w:p w14:paraId="00D3B8F7" w14:textId="27D02EE0" w:rsidR="00C93FCF" w:rsidRDefault="00C93FCF">
            <w:pPr>
              <w:pStyle w:val="CRCoverPage"/>
              <w:spacing w:after="0"/>
              <w:ind w:left="100"/>
              <w:rPr>
                <w:noProof/>
                <w:lang w:eastAsia="zh-CN"/>
              </w:rPr>
            </w:pPr>
            <w:r>
              <w:rPr>
                <w:noProof/>
                <w:lang w:eastAsia="zh-CN"/>
              </w:rPr>
              <w:t>Remove zip file “</w:t>
            </w:r>
            <w:r w:rsidRPr="00C93FCF">
              <w:rPr>
                <w:noProof/>
                <w:lang w:eastAsia="zh-CN"/>
              </w:rPr>
              <w:t>38.521-1_TPanalysis</w:t>
            </w:r>
            <w:r>
              <w:rPr>
                <w:noProof/>
                <w:lang w:eastAsia="zh-CN"/>
              </w:rPr>
              <w:t>_6.2.3_AMPR_6.5.3.3_ASE_NS_49.zip”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78B64" w:rsidR="008863B9" w:rsidRDefault="00837E15">
            <w:pPr>
              <w:pStyle w:val="CRCoverPage"/>
              <w:spacing w:after="0"/>
              <w:ind w:left="100"/>
              <w:rPr>
                <w:noProof/>
                <w:lang w:eastAsia="zh-CN"/>
              </w:rPr>
            </w:pPr>
            <w:r w:rsidRPr="00837E15">
              <w:rPr>
                <w:noProof/>
                <w:lang w:eastAsia="zh-CN"/>
              </w:rPr>
              <w:t>Revised from: R5-226869r1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691A829" w14:textId="77777777" w:rsidR="00576D96" w:rsidRPr="00E80F49" w:rsidRDefault="00576D96" w:rsidP="00576D96">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6CECF1FA" w14:textId="77777777" w:rsidR="00576D96" w:rsidRPr="00E80F49" w:rsidRDefault="00576D96" w:rsidP="00576D96">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90BEFCA" w14:textId="77777777" w:rsidR="00576D96" w:rsidRPr="00E80F49" w:rsidRDefault="00576D96" w:rsidP="00576D96">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FB0ED8" w14:textId="77777777" w:rsidR="00576D96" w:rsidRPr="00E80F49" w:rsidRDefault="00576D96" w:rsidP="00576D96">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6F7554F9" w14:textId="77777777" w:rsidR="00576D96" w:rsidRPr="00E80F49" w:rsidRDefault="00576D96" w:rsidP="00576D96">
      <w:r w:rsidRPr="00E80F49">
        <w:rPr>
          <w:rFonts w:eastAsia="Malgun Gothic"/>
        </w:rPr>
        <w:t>Table 4.1.2.1-1 lists number of test points for A-MPR, A-SEM and A-SE single carrier test cases and for different NS values.</w:t>
      </w:r>
    </w:p>
    <w:p w14:paraId="0349D2DD" w14:textId="77777777" w:rsidR="00576D96" w:rsidRPr="00E80F49" w:rsidRDefault="00576D96" w:rsidP="00576D96">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76D96" w:rsidRPr="00E80F49" w14:paraId="319D968D" w14:textId="77777777" w:rsidTr="00F01368">
        <w:tc>
          <w:tcPr>
            <w:tcW w:w="909" w:type="dxa"/>
            <w:tcBorders>
              <w:top w:val="single" w:sz="4" w:space="0" w:color="auto"/>
              <w:left w:val="single" w:sz="4" w:space="0" w:color="auto"/>
              <w:bottom w:val="single" w:sz="4" w:space="0" w:color="auto"/>
              <w:right w:val="single" w:sz="4" w:space="0" w:color="auto"/>
            </w:tcBorders>
            <w:hideMark/>
          </w:tcPr>
          <w:p w14:paraId="422B2C3F" w14:textId="77777777" w:rsidR="00576D96" w:rsidRPr="00E80F49" w:rsidRDefault="00576D96" w:rsidP="00F0136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D4D3D11" w14:textId="77777777" w:rsidR="00576D96" w:rsidRPr="00E80F49" w:rsidRDefault="00576D96" w:rsidP="00F0136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72C66ED" w14:textId="77777777" w:rsidR="00576D96" w:rsidRPr="00E80F49" w:rsidRDefault="00576D96" w:rsidP="00F0136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758351" w14:textId="77777777" w:rsidR="00576D96" w:rsidRPr="00E80F49" w:rsidRDefault="00576D96" w:rsidP="00F0136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03B7F83" w14:textId="77777777" w:rsidR="00576D96" w:rsidRPr="00E80F49" w:rsidRDefault="00576D96" w:rsidP="00F0136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5978A32" w14:textId="77777777" w:rsidR="00576D96" w:rsidRPr="00E80F49" w:rsidRDefault="00576D96" w:rsidP="00F01368">
            <w:pPr>
              <w:pStyle w:val="TAH"/>
            </w:pPr>
            <w:r w:rsidRPr="00E80F49">
              <w:t>Comments</w:t>
            </w:r>
          </w:p>
        </w:tc>
      </w:tr>
      <w:tr w:rsidR="00576D96" w:rsidRPr="00E80F49" w14:paraId="3E5DD04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5A578C4" w14:textId="77777777" w:rsidR="00576D96" w:rsidRPr="00E80F49" w:rsidRDefault="00576D96" w:rsidP="00F01368">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816AD01" w14:textId="77777777" w:rsidR="00576D96" w:rsidRPr="00E80F49" w:rsidRDefault="00576D96" w:rsidP="00F01368">
            <w:pPr>
              <w:pStyle w:val="TAC"/>
              <w:rPr>
                <w:lang w:eastAsia="zh-CN"/>
              </w:rPr>
            </w:pPr>
            <w:r w:rsidRPr="00E80F49">
              <w:rPr>
                <w:rFonts w:cs="Arial"/>
                <w:lang w:eastAsia="ko-KR"/>
              </w:rPr>
              <w:t xml:space="preserve">6.2.3: </w:t>
            </w:r>
            <w:r w:rsidRPr="00E80F49">
              <w:t>80</w:t>
            </w:r>
          </w:p>
          <w:p w14:paraId="58F7C2DF" w14:textId="77777777" w:rsidR="00576D96" w:rsidRPr="00E80F49" w:rsidRDefault="00576D96" w:rsidP="00F01368">
            <w:pPr>
              <w:pStyle w:val="TAC"/>
              <w:rPr>
                <w:lang w:eastAsia="zh-CN"/>
              </w:rPr>
            </w:pPr>
          </w:p>
          <w:p w14:paraId="33FBD81A" w14:textId="77777777" w:rsidR="00576D96" w:rsidRPr="00E80F49" w:rsidRDefault="00576D96" w:rsidP="00F01368">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F9E3748"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53BBBD31"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55DA30" w14:textId="77777777" w:rsidR="00576D96" w:rsidRPr="00E80F49" w:rsidRDefault="00576D96" w:rsidP="00F0136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CA05807"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3249F1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00CBF97" w14:textId="77777777" w:rsidR="00576D96" w:rsidRPr="00E80F49" w:rsidRDefault="00576D96" w:rsidP="00F0136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741EBE5F" w14:textId="77777777" w:rsidR="00576D96" w:rsidRPr="00E80F49" w:rsidRDefault="00576D96" w:rsidP="00F01368">
            <w:pPr>
              <w:pStyle w:val="TAC"/>
            </w:pPr>
            <w:r w:rsidRPr="00E80F49">
              <w:t>6.2.3: 120</w:t>
            </w:r>
          </w:p>
          <w:p w14:paraId="5A7A3D65" w14:textId="77777777" w:rsidR="00576D96" w:rsidRPr="00E80F49" w:rsidRDefault="00576D96" w:rsidP="00F01368">
            <w:pPr>
              <w:pStyle w:val="TAC"/>
            </w:pPr>
            <w:r w:rsidRPr="00E80F49">
              <w:t>6.2D.3: 112</w:t>
            </w:r>
          </w:p>
          <w:p w14:paraId="1E922156" w14:textId="77777777" w:rsidR="00576D96" w:rsidRPr="00E80F49" w:rsidRDefault="00576D96" w:rsidP="00F0136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715AB51"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55A42C7"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C0ABE7" w14:textId="77777777" w:rsidR="00576D96" w:rsidRPr="00E80F49" w:rsidRDefault="00576D96" w:rsidP="00F0136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48F8E11" w14:textId="77777777" w:rsidR="00576D96" w:rsidRPr="00E80F49" w:rsidRDefault="00576D96" w:rsidP="00F01368">
            <w:pPr>
              <w:pStyle w:val="TAL"/>
              <w:rPr>
                <w:rFonts w:cs="Arial"/>
                <w:lang w:eastAsia="ko-KR"/>
              </w:rPr>
            </w:pPr>
            <w:r w:rsidRPr="00E80F49">
              <w:rPr>
                <w:rFonts w:cs="Arial"/>
                <w:lang w:eastAsia="ko-KR"/>
              </w:rPr>
              <w:t>RAN5#93-e</w:t>
            </w:r>
          </w:p>
        </w:tc>
      </w:tr>
      <w:tr w:rsidR="00576D96" w:rsidRPr="00E80F49" w14:paraId="70E623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9B529E0" w14:textId="77777777" w:rsidR="00576D96" w:rsidRPr="00E80F49" w:rsidRDefault="00576D96" w:rsidP="00F0136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61465DF" w14:textId="77777777" w:rsidR="00576D96" w:rsidRPr="00E80F49" w:rsidRDefault="00576D96" w:rsidP="00F0136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794DA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486AD7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4F47" w14:textId="77777777" w:rsidR="00576D96" w:rsidRPr="00E80F49" w:rsidRDefault="00576D96" w:rsidP="00F0136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9230E3E" w14:textId="77777777" w:rsidR="00576D96" w:rsidRPr="00E80F49" w:rsidRDefault="00576D96" w:rsidP="00F01368">
            <w:pPr>
              <w:pStyle w:val="TAL"/>
              <w:rPr>
                <w:rFonts w:cs="Arial"/>
                <w:lang w:eastAsia="ko-KR"/>
              </w:rPr>
            </w:pPr>
            <w:r w:rsidRPr="00E80F49">
              <w:rPr>
                <w:rFonts w:eastAsia="Malgun Gothic"/>
              </w:rPr>
              <w:t>RAN5#87-e</w:t>
            </w:r>
          </w:p>
        </w:tc>
      </w:tr>
      <w:tr w:rsidR="00576D96" w:rsidRPr="00E80F49" w14:paraId="0ECA6F2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7FB7A41" w14:textId="77777777" w:rsidR="00576D96" w:rsidRPr="00E80F49" w:rsidRDefault="00576D96" w:rsidP="00F0136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58DF1D9" w14:textId="77777777" w:rsidR="00576D96" w:rsidRPr="00B5065D" w:rsidRDefault="00576D96" w:rsidP="00F0136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0183CA55" w14:textId="77777777" w:rsidR="00576D96" w:rsidRPr="00E80F49" w:rsidRDefault="00576D96" w:rsidP="00F0136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7F5D0B5"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C54819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FBD732" w14:textId="77777777" w:rsidR="00576D96" w:rsidRPr="00E80F49" w:rsidRDefault="00576D96" w:rsidP="00F0136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87B5721" w14:textId="77777777" w:rsidR="00576D96" w:rsidRPr="00E80F49" w:rsidRDefault="00576D96" w:rsidP="00F01368">
            <w:pPr>
              <w:pStyle w:val="TAL"/>
              <w:rPr>
                <w:rFonts w:cs="Arial"/>
                <w:lang w:eastAsia="ko-KR"/>
              </w:rPr>
            </w:pPr>
            <w:r w:rsidRPr="00B5065D">
              <w:rPr>
                <w:rFonts w:cs="Arial"/>
                <w:lang w:eastAsia="zh-CN"/>
              </w:rPr>
              <w:t>RAN5#96-e</w:t>
            </w:r>
          </w:p>
        </w:tc>
      </w:tr>
      <w:tr w:rsidR="00576D96" w:rsidRPr="00E80F49" w14:paraId="6DEF6A1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716C1CD" w14:textId="77777777" w:rsidR="00576D96" w:rsidRPr="00E80F49" w:rsidRDefault="00576D96" w:rsidP="00F0136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0F158368" w14:textId="77777777" w:rsidR="00576D96" w:rsidRPr="00E80F49" w:rsidRDefault="00576D96" w:rsidP="00F01368">
            <w:pPr>
              <w:pStyle w:val="TAC"/>
              <w:rPr>
                <w:rFonts w:cs="Arial"/>
                <w:lang w:eastAsia="ko-KR"/>
              </w:rPr>
            </w:pPr>
            <w:r w:rsidRPr="00E80F49">
              <w:rPr>
                <w:rFonts w:cs="Arial"/>
                <w:lang w:eastAsia="ko-KR"/>
              </w:rPr>
              <w:t>6.2.3:</w:t>
            </w:r>
          </w:p>
          <w:p w14:paraId="475EED85" w14:textId="77777777" w:rsidR="00576D96" w:rsidRPr="00E80F49" w:rsidRDefault="00576D96" w:rsidP="00F01368">
            <w:pPr>
              <w:pStyle w:val="TAC"/>
              <w:rPr>
                <w:rFonts w:cs="Arial"/>
                <w:lang w:eastAsia="ko-KR"/>
              </w:rPr>
            </w:pPr>
            <w:r w:rsidRPr="00E80F49">
              <w:rPr>
                <w:rFonts w:cs="Arial"/>
                <w:lang w:eastAsia="ko-KR"/>
              </w:rPr>
              <w:t>PC1 160</w:t>
            </w:r>
          </w:p>
          <w:p w14:paraId="1FCADEC3" w14:textId="77777777" w:rsidR="00576D96" w:rsidRPr="00E80F49" w:rsidRDefault="00576D96" w:rsidP="00F0136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44D0915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64A0C8"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78DAE4" w14:textId="77777777" w:rsidR="00576D96" w:rsidRPr="00E80F49" w:rsidRDefault="00576D96" w:rsidP="00F0136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A724C8C" w14:textId="77777777" w:rsidR="00576D96" w:rsidRPr="00E80F49" w:rsidRDefault="00576D96" w:rsidP="00F01368">
            <w:pPr>
              <w:pStyle w:val="TAL"/>
              <w:rPr>
                <w:rFonts w:cs="Arial"/>
                <w:lang w:eastAsia="ko-KR"/>
              </w:rPr>
            </w:pPr>
            <w:r w:rsidRPr="00E80F49">
              <w:rPr>
                <w:rFonts w:cs="Arial"/>
                <w:lang w:eastAsia="ko-KR"/>
              </w:rPr>
              <w:t>RAN5#92-e</w:t>
            </w:r>
          </w:p>
        </w:tc>
      </w:tr>
      <w:tr w:rsidR="00576D96" w:rsidRPr="00E80F49" w14:paraId="0A44BDA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4C66015" w14:textId="77777777" w:rsidR="00576D96" w:rsidRPr="00E80F49" w:rsidRDefault="00576D96" w:rsidP="00F0136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960CA31" w14:textId="77777777" w:rsidR="00576D96" w:rsidRPr="00E80F49" w:rsidRDefault="00576D96" w:rsidP="00F0136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13974F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A2126"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E65F5C"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E51AD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2A03E7B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A2D2F1A" w14:textId="77777777" w:rsidR="00576D96" w:rsidRPr="00E80F49" w:rsidRDefault="00576D96" w:rsidP="00F0136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274B418" w14:textId="77777777" w:rsidR="00576D96" w:rsidRPr="00E80F49" w:rsidRDefault="00576D96" w:rsidP="00F0136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22DA04F"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BDB4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73451"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2EC9E2"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5ACE3FB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72DD9186" w14:textId="77777777" w:rsidR="00576D96" w:rsidRPr="00E80F49" w:rsidRDefault="00576D96" w:rsidP="00F0136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924C268" w14:textId="77777777" w:rsidR="00576D96" w:rsidRDefault="00576D96" w:rsidP="00F01368">
            <w:pPr>
              <w:pStyle w:val="TAC"/>
            </w:pPr>
            <w:r>
              <w:t xml:space="preserve">6.2.3: </w:t>
            </w:r>
            <w:r w:rsidRPr="00E80F49">
              <w:t>50</w:t>
            </w:r>
          </w:p>
          <w:p w14:paraId="5242EC04" w14:textId="77777777" w:rsidR="00576D96" w:rsidRPr="00E80F49" w:rsidRDefault="00576D96" w:rsidP="00F0136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6C65464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469A38" w14:textId="77777777" w:rsidR="00576D96" w:rsidRPr="00E80F49" w:rsidRDefault="00576D96" w:rsidP="00F0136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23970A45" w14:textId="77777777" w:rsidR="00576D96" w:rsidRDefault="00576D96" w:rsidP="00F01368">
            <w:pPr>
              <w:pStyle w:val="TAL"/>
            </w:pPr>
            <w:r w:rsidRPr="00E80F49">
              <w:t>“38.521-1_TPanalysis_6.2.3_AMPR_NS_12_13_14_15.zip”</w:t>
            </w:r>
          </w:p>
          <w:p w14:paraId="7471CE2F" w14:textId="77777777" w:rsidR="00576D96" w:rsidRPr="00E80F49" w:rsidRDefault="00576D96" w:rsidP="00F0136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CFFC81A" w14:textId="77777777" w:rsidR="00576D96" w:rsidRDefault="00576D96" w:rsidP="00F01368">
            <w:pPr>
              <w:pStyle w:val="TAL"/>
              <w:rPr>
                <w:rFonts w:cs="Arial"/>
                <w:lang w:eastAsia="ko-KR"/>
              </w:rPr>
            </w:pPr>
            <w:r w:rsidRPr="00E80F49">
              <w:rPr>
                <w:rFonts w:cs="Arial"/>
                <w:lang w:eastAsia="ko-KR"/>
              </w:rPr>
              <w:t>RAN5#90-e</w:t>
            </w:r>
          </w:p>
          <w:p w14:paraId="0BAC5DFF" w14:textId="77777777" w:rsidR="00576D96" w:rsidRDefault="00576D96" w:rsidP="00F01368">
            <w:pPr>
              <w:pStyle w:val="TAL"/>
              <w:rPr>
                <w:rFonts w:cs="Arial"/>
                <w:lang w:eastAsia="ko-KR"/>
              </w:rPr>
            </w:pPr>
          </w:p>
          <w:p w14:paraId="6E9EBD3A" w14:textId="77777777" w:rsidR="00576D96" w:rsidRPr="00E80F49" w:rsidRDefault="00576D96" w:rsidP="00F01368">
            <w:pPr>
              <w:pStyle w:val="TAL"/>
              <w:rPr>
                <w:rFonts w:cs="Arial"/>
                <w:lang w:eastAsia="ko-KR"/>
              </w:rPr>
            </w:pPr>
            <w:r>
              <w:rPr>
                <w:rFonts w:cs="Arial"/>
                <w:lang w:eastAsia="ko-KR"/>
              </w:rPr>
              <w:t>RAN5#96-e</w:t>
            </w:r>
          </w:p>
        </w:tc>
      </w:tr>
      <w:tr w:rsidR="00576D96" w:rsidRPr="00E80F49" w14:paraId="0320D08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706EF5" w14:textId="77777777" w:rsidR="00576D96" w:rsidRPr="00E80F49" w:rsidRDefault="00576D96" w:rsidP="00F0136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55D8E69" w14:textId="77777777" w:rsidR="00576D96" w:rsidRPr="00E80F49" w:rsidRDefault="00576D96" w:rsidP="00F0136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612D3114"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C0AB6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7D424D" w14:textId="77777777" w:rsidR="00576D96" w:rsidRPr="00E80F49" w:rsidRDefault="00576D96" w:rsidP="00F0136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765454F" w14:textId="77777777" w:rsidR="00576D96" w:rsidRPr="00E80F49" w:rsidRDefault="00576D96" w:rsidP="00F01368">
            <w:pPr>
              <w:pStyle w:val="TAL"/>
              <w:rPr>
                <w:rFonts w:cs="Arial"/>
                <w:lang w:eastAsia="ko-KR"/>
              </w:rPr>
            </w:pPr>
            <w:r w:rsidRPr="00E80F49">
              <w:rPr>
                <w:rFonts w:cs="Arial"/>
                <w:lang w:eastAsia="ko-KR"/>
              </w:rPr>
              <w:t>RAN5#90-e</w:t>
            </w:r>
          </w:p>
        </w:tc>
      </w:tr>
      <w:tr w:rsidR="00576D96" w:rsidRPr="00E80F49" w14:paraId="16D90C8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CEC830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6AFE3B"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BA7FCBD"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7E0A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B9292EE"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11B7EB8"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76D96" w:rsidRPr="00E80F49" w14:paraId="66993227"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FC31714"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A590C6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88</w:t>
            </w:r>
          </w:p>
          <w:p w14:paraId="653EB5F5" w14:textId="77777777" w:rsidR="00576D96" w:rsidRPr="00E80F49" w:rsidRDefault="00576D96" w:rsidP="00F0136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31D75FF8" w14:textId="77777777" w:rsidR="00576D96" w:rsidRPr="00E80F49" w:rsidRDefault="00576D96" w:rsidP="00F0136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E8974B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FCFEC"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E86E19"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9D474FE"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RAN5#89-e</w:t>
            </w:r>
          </w:p>
        </w:tc>
      </w:tr>
      <w:tr w:rsidR="00576D96" w:rsidRPr="00E80F49" w14:paraId="3BD010A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E25E201" w14:textId="77777777" w:rsidR="00576D96" w:rsidRPr="00E80F49" w:rsidRDefault="00576D96" w:rsidP="00F0136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5C000E" w14:textId="77777777" w:rsidR="00576D96" w:rsidRPr="00E80F49" w:rsidRDefault="00576D96" w:rsidP="00F0136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A7ADBB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4B27D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507DA" w14:textId="77777777" w:rsidR="00576D96" w:rsidRPr="00E80F49" w:rsidRDefault="00576D96" w:rsidP="00F01368">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F4B0372" w14:textId="77777777" w:rsidR="00576D96" w:rsidRPr="00E80F49" w:rsidRDefault="00576D96" w:rsidP="00F01368">
            <w:pPr>
              <w:pStyle w:val="TAC"/>
            </w:pPr>
            <w:r w:rsidRPr="00E80F49">
              <w:rPr>
                <w:rFonts w:eastAsia="Malgun Gothic"/>
                <w:lang w:eastAsia="ko-KR"/>
              </w:rPr>
              <w:t>RAN5#89-e</w:t>
            </w:r>
          </w:p>
        </w:tc>
      </w:tr>
      <w:tr w:rsidR="00576D96" w:rsidRPr="00E80F49" w14:paraId="3EF1A40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81C4B4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081F1B6"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422AF0F"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A2810E"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DCF2E"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841CA1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091A96A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572F513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D4B007F" w14:textId="77777777" w:rsidR="00576D96" w:rsidRPr="00E80F49" w:rsidRDefault="00576D96" w:rsidP="00F0136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15EE25A"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E64D9"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90F9D9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1E8680"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BB68EB3"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5C120FFB" w14:textId="77777777" w:rsidR="00576D96" w:rsidRPr="00E80F49" w:rsidRDefault="00576D96" w:rsidP="00F0136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3BFBFA6F" w14:textId="77777777" w:rsidR="00576D96" w:rsidRPr="00E80F49" w:rsidRDefault="00576D96" w:rsidP="00F01368">
            <w:pPr>
              <w:pStyle w:val="TAC"/>
            </w:pPr>
            <w:r w:rsidRPr="00E80F49">
              <w:rPr>
                <w:rFonts w:cs="Arial"/>
                <w:lang w:eastAsia="ko-KR"/>
              </w:rPr>
              <w:t xml:space="preserve">6.2.3: </w:t>
            </w:r>
            <w:r w:rsidRPr="00E80F49">
              <w:t>144</w:t>
            </w:r>
          </w:p>
          <w:p w14:paraId="4CC33D87"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91C4FA3"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E281A1F"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37F057A" w14:textId="77777777" w:rsidR="00576D96" w:rsidRPr="00E80F49" w:rsidRDefault="00576D96" w:rsidP="00F01368">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B0220F0" w14:textId="77777777" w:rsidR="00576D96" w:rsidRPr="00E80F49" w:rsidRDefault="00576D96" w:rsidP="00F01368">
            <w:pPr>
              <w:pStyle w:val="TAL"/>
            </w:pPr>
            <w:r w:rsidRPr="00E80F49">
              <w:rPr>
                <w:rFonts w:cs="Arial"/>
                <w:lang w:eastAsia="ko-KR"/>
              </w:rPr>
              <w:t>RAN5#5-5G-NR-Adhoc</w:t>
            </w:r>
          </w:p>
        </w:tc>
      </w:tr>
      <w:tr w:rsidR="00576D96" w:rsidRPr="00E80F49" w14:paraId="169CD9B0"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358D3814" w14:textId="77777777" w:rsidR="00576D96" w:rsidRPr="00E80F49" w:rsidRDefault="00576D96" w:rsidP="00F0136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5AD22F2" w14:textId="77777777" w:rsidR="00576D96" w:rsidRPr="00E80F49" w:rsidRDefault="00576D96" w:rsidP="00F0136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5E2262EC"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839DCBC"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D612CF" w14:textId="77777777" w:rsidR="00576D96" w:rsidRPr="00E80F49" w:rsidRDefault="00576D96" w:rsidP="00F0136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59C4200"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41BA00E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A57E6B1" w14:textId="77777777" w:rsidR="00576D96" w:rsidRPr="00E80F49" w:rsidRDefault="00576D96" w:rsidP="00F0136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939DF28" w14:textId="77777777" w:rsidR="00576D96" w:rsidRPr="00E80F49" w:rsidRDefault="00576D96" w:rsidP="00F0136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7C32C69D"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42FA610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6859D4" w14:textId="77777777" w:rsidR="00576D96" w:rsidRPr="00E80F49" w:rsidRDefault="00576D96" w:rsidP="00F0136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304AD429"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159234AD"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7C2BB1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48F911C" w14:textId="77777777" w:rsidR="00576D96" w:rsidRPr="00E80F49" w:rsidRDefault="00576D96" w:rsidP="00F0136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2BEA468"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5FD53"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C4474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AF008E5"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RAN5#86</w:t>
            </w:r>
          </w:p>
        </w:tc>
      </w:tr>
      <w:tr w:rsidR="00576D96" w:rsidRPr="00E80F49" w14:paraId="25497F8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4FB9183"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20A1F10" w14:textId="77777777" w:rsidR="00576D96" w:rsidRPr="00E80F49" w:rsidRDefault="00576D96" w:rsidP="00F0136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95685CD"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57CCE8"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CCC68"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91A6961"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6AFB81C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FAE87AF"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3598010B" w14:textId="77777777" w:rsidR="00576D96" w:rsidRPr="00E80F49" w:rsidRDefault="00576D96" w:rsidP="00F0136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36CCCE1"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FC8A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66BD430"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1B80097"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A59A9C"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DAFE40D"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FCC9851" w14:textId="77777777" w:rsidR="00576D96" w:rsidRPr="00E80F49" w:rsidRDefault="00576D96" w:rsidP="00F0136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16FC5437" w14:textId="77777777" w:rsidR="00576D96" w:rsidRPr="00E80F49" w:rsidRDefault="00576D96" w:rsidP="00F0136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376DF6" w14:textId="77777777" w:rsidR="00576D96" w:rsidRPr="00E80F49" w:rsidRDefault="00576D96" w:rsidP="00F0136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82681D"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BE0C9AC"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RAN5#87</w:t>
            </w:r>
          </w:p>
        </w:tc>
      </w:tr>
      <w:tr w:rsidR="00576D96" w:rsidRPr="00E80F49" w14:paraId="3949C236" w14:textId="77777777" w:rsidTr="00F01368">
        <w:tc>
          <w:tcPr>
            <w:tcW w:w="909" w:type="dxa"/>
            <w:vMerge w:val="restart"/>
            <w:tcBorders>
              <w:top w:val="single" w:sz="4" w:space="0" w:color="auto"/>
              <w:left w:val="single" w:sz="4" w:space="0" w:color="auto"/>
              <w:right w:val="single" w:sz="4" w:space="0" w:color="auto"/>
            </w:tcBorders>
            <w:vAlign w:val="center"/>
            <w:hideMark/>
          </w:tcPr>
          <w:p w14:paraId="21292552" w14:textId="77777777" w:rsidR="00576D96" w:rsidRPr="00E80F49" w:rsidRDefault="00576D96" w:rsidP="00F0136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42897BAD" w14:textId="77777777" w:rsidR="00576D96" w:rsidRPr="00E80F49" w:rsidRDefault="00576D96" w:rsidP="00F0136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F5A813A"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3E1C5EB2"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699739" w14:textId="77777777" w:rsidR="00576D96" w:rsidRPr="00E80F49" w:rsidRDefault="00576D96" w:rsidP="00F0136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ADB4744" w14:textId="77777777" w:rsidR="00576D96" w:rsidRPr="00E80F49" w:rsidRDefault="00576D96" w:rsidP="00F01368">
            <w:pPr>
              <w:pStyle w:val="TAL"/>
              <w:rPr>
                <w:rFonts w:cs="Arial"/>
                <w:lang w:eastAsia="ko-KR"/>
              </w:rPr>
            </w:pPr>
            <w:r w:rsidRPr="00E80F49">
              <w:rPr>
                <w:rFonts w:cs="Arial"/>
                <w:lang w:eastAsia="ko-KR"/>
              </w:rPr>
              <w:t>RAN5#86</w:t>
            </w:r>
          </w:p>
        </w:tc>
      </w:tr>
      <w:tr w:rsidR="00576D96" w:rsidRPr="00E80F49" w14:paraId="389850A6" w14:textId="77777777" w:rsidTr="00F01368">
        <w:tc>
          <w:tcPr>
            <w:tcW w:w="909" w:type="dxa"/>
            <w:vMerge/>
            <w:tcBorders>
              <w:left w:val="single" w:sz="4" w:space="0" w:color="auto"/>
              <w:bottom w:val="single" w:sz="4" w:space="0" w:color="auto"/>
              <w:right w:val="single" w:sz="4" w:space="0" w:color="auto"/>
            </w:tcBorders>
            <w:vAlign w:val="center"/>
          </w:tcPr>
          <w:p w14:paraId="5DAC6888" w14:textId="77777777" w:rsidR="00576D96" w:rsidRPr="00E80F49" w:rsidRDefault="00576D96" w:rsidP="00F0136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A331E38" w14:textId="77777777" w:rsidR="00576D96" w:rsidRPr="00E80F49" w:rsidRDefault="00576D96" w:rsidP="00F0136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61B2B00"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6B4D84FA"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F34CD4" w14:textId="77777777" w:rsidR="00576D96" w:rsidRPr="00E80F49" w:rsidRDefault="00576D96" w:rsidP="00F0136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BD72AF8" w14:textId="77777777" w:rsidR="00576D96" w:rsidRPr="00E80F49" w:rsidRDefault="00576D96" w:rsidP="00F01368">
            <w:pPr>
              <w:pStyle w:val="TAL"/>
              <w:rPr>
                <w:rFonts w:cs="Arial"/>
                <w:lang w:eastAsia="ko-KR"/>
              </w:rPr>
            </w:pPr>
            <w:r w:rsidRPr="00E80F49">
              <w:t>RAN5#87-e</w:t>
            </w:r>
          </w:p>
        </w:tc>
      </w:tr>
      <w:tr w:rsidR="00576D96" w:rsidRPr="00E80F49" w14:paraId="1E70A332"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465AC127" w14:textId="77777777" w:rsidR="00576D96" w:rsidRPr="00E80F49" w:rsidRDefault="00576D96" w:rsidP="00F0136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B0CEA2" w14:textId="77777777" w:rsidR="00576D96" w:rsidRPr="00E80F49" w:rsidRDefault="00576D96" w:rsidP="00F0136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3F3F20B"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0997DFD"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345A0" w14:textId="77777777" w:rsidR="00576D96" w:rsidRPr="00E80F49" w:rsidRDefault="00576D96" w:rsidP="00F0136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12E890" w14:textId="77777777" w:rsidR="00576D96" w:rsidRPr="00E80F49" w:rsidRDefault="00576D96" w:rsidP="00F01368">
            <w:pPr>
              <w:pStyle w:val="TAL"/>
              <w:rPr>
                <w:rFonts w:cs="Arial"/>
                <w:lang w:eastAsia="ko-KR"/>
              </w:rPr>
            </w:pPr>
            <w:r w:rsidRPr="00E80F49">
              <w:rPr>
                <w:rFonts w:cs="Arial"/>
                <w:lang w:eastAsia="ko-KR"/>
              </w:rPr>
              <w:t>RAN5#85</w:t>
            </w:r>
          </w:p>
        </w:tc>
      </w:tr>
      <w:tr w:rsidR="00576D96" w:rsidRPr="00E80F49" w14:paraId="4567420F"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6231888F"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150B629"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068FF10"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0DDD2F" w14:textId="77777777" w:rsidR="00576D96" w:rsidRPr="00E80F49" w:rsidRDefault="00576D96" w:rsidP="00F0136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9EB1BC7"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B959AF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76D96" w:rsidRPr="00E80F49" w14:paraId="75FD64E2"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255E201A"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7025971"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02E0F48"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CFEB8"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94B035"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38D983"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76D96" w:rsidRPr="00E80F49" w14:paraId="601CBB95"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141A54"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F42D578" w14:textId="77777777" w:rsidR="00576D96" w:rsidRPr="00E80F49" w:rsidRDefault="00576D96" w:rsidP="00F0136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20424FB" w14:textId="77777777" w:rsidR="00576D96" w:rsidRPr="00E80F49" w:rsidRDefault="00576D96" w:rsidP="00F0136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0B5020" w14:textId="77777777" w:rsidR="00576D96" w:rsidRPr="00E80F49" w:rsidRDefault="00576D96" w:rsidP="00F0136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0DDC80" w14:textId="77777777" w:rsidR="00576D96" w:rsidRPr="00E80F49" w:rsidRDefault="00576D96" w:rsidP="00F0136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D11B9A" w14:textId="77777777" w:rsidR="00576D96" w:rsidRPr="00E80F49" w:rsidRDefault="00576D96" w:rsidP="00F0136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76D96" w:rsidRPr="00E80F49" w14:paraId="6D594C03"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9553EC3" w14:textId="77777777" w:rsidR="00576D96" w:rsidRPr="00E80F49" w:rsidRDefault="00576D96" w:rsidP="00F0136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66558D70" w14:textId="77777777" w:rsidR="00576D96" w:rsidRPr="00E80F49" w:rsidRDefault="00576D96" w:rsidP="00F0136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B1FF047"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1351D7E5"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D428A9" w14:textId="77777777" w:rsidR="00576D96" w:rsidRPr="00E80F49" w:rsidRDefault="00576D96" w:rsidP="00F0136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728A545" w14:textId="77777777" w:rsidR="00576D96" w:rsidRPr="00E80F49" w:rsidRDefault="00576D96" w:rsidP="00F01368">
            <w:pPr>
              <w:pStyle w:val="TAL"/>
              <w:rPr>
                <w:rFonts w:cs="Arial"/>
                <w:lang w:eastAsia="ko-KR"/>
              </w:rPr>
            </w:pPr>
            <w:r w:rsidRPr="00E80F49">
              <w:rPr>
                <w:rFonts w:cs="Arial"/>
                <w:lang w:eastAsia="ko-KR"/>
              </w:rPr>
              <w:t>RAN5#87</w:t>
            </w:r>
          </w:p>
        </w:tc>
      </w:tr>
      <w:tr w:rsidR="00576D96" w:rsidRPr="00E80F49" w14:paraId="7B9B2F5B"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15C60A5A" w14:textId="77777777" w:rsidR="00576D96" w:rsidRPr="00E80F49" w:rsidRDefault="00576D96" w:rsidP="00F01368">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6987CA87" w14:textId="77777777" w:rsidR="00576D96" w:rsidRPr="00E80F49" w:rsidRDefault="00576D96" w:rsidP="00F0136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7180DA"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68DC93" w14:textId="77777777" w:rsidR="00576D96" w:rsidRPr="00E80F49" w:rsidRDefault="00576D96" w:rsidP="00F0136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BE2C1C6" w14:textId="77777777"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30C8FB"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76D96" w:rsidRPr="00E80F49" w14:paraId="4095D436"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0B749EA9" w14:textId="77777777" w:rsidR="00576D96" w:rsidRPr="00E80F49" w:rsidRDefault="00576D96" w:rsidP="00F0136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3628160" w14:textId="77777777" w:rsidR="00576D96" w:rsidRPr="006F5EBE" w:rsidRDefault="00576D96" w:rsidP="00F01368">
            <w:pPr>
              <w:keepNext/>
              <w:keepLines/>
              <w:spacing w:after="0"/>
              <w:jc w:val="center"/>
              <w:rPr>
                <w:ins w:id="14" w:author="Huawei" w:date="2022-11-16T00:15:00Z"/>
                <w:rFonts w:ascii="Arial" w:hAnsi="Arial"/>
                <w:sz w:val="18"/>
              </w:rPr>
            </w:pPr>
            <w:del w:id="15" w:author="Huawei" w:date="2022-11-04T22:00:00Z">
              <w:r w:rsidRPr="00E80F49" w:rsidDel="00576D96">
                <w:rPr>
                  <w:rFonts w:ascii="Arial" w:hAnsi="Arial"/>
                  <w:sz w:val="18"/>
                </w:rPr>
                <w:delText>224</w:delText>
              </w:r>
            </w:del>
            <w:ins w:id="16" w:author="Huawei" w:date="2022-11-04T22:00:00Z">
              <w:r>
                <w:rPr>
                  <w:rFonts w:ascii="Arial" w:hAnsi="Arial"/>
                  <w:sz w:val="18"/>
                </w:rPr>
                <w:t>280</w:t>
              </w:r>
            </w:ins>
            <w:ins w:id="17" w:author="Huawei" w:date="2022-11-16T00:15:00Z">
              <w:r w:rsidR="004B494C">
                <w:rPr>
                  <w:rFonts w:ascii="Arial" w:hAnsi="Arial"/>
                  <w:sz w:val="18"/>
                </w:rPr>
                <w:t xml:space="preserve"> </w:t>
              </w:r>
              <w:r w:rsidR="004B494C" w:rsidRPr="006F5EBE">
                <w:rPr>
                  <w:rFonts w:ascii="Arial" w:hAnsi="Arial"/>
                  <w:sz w:val="18"/>
                </w:rPr>
                <w:t>for PC3</w:t>
              </w:r>
            </w:ins>
          </w:p>
          <w:p w14:paraId="13F782C1" w14:textId="68EB4A0F" w:rsidR="004B494C" w:rsidRPr="00E80F49" w:rsidRDefault="004B494C" w:rsidP="00F01368">
            <w:pPr>
              <w:keepNext/>
              <w:keepLines/>
              <w:spacing w:after="0"/>
              <w:jc w:val="center"/>
              <w:rPr>
                <w:rFonts w:ascii="Arial" w:hAnsi="Arial"/>
                <w:sz w:val="18"/>
                <w:lang w:eastAsia="zh-CN"/>
              </w:rPr>
            </w:pPr>
            <w:ins w:id="18" w:author="Huawei" w:date="2022-11-16T00:15:00Z">
              <w:r w:rsidRPr="006F5EBE">
                <w:rPr>
                  <w:rFonts w:ascii="Arial" w:hAnsi="Arial"/>
                  <w:sz w:val="18"/>
                  <w:lang w:eastAsia="zh-CN"/>
                </w:rPr>
                <w:t>336 for PC2</w:t>
              </w:r>
            </w:ins>
          </w:p>
        </w:tc>
        <w:tc>
          <w:tcPr>
            <w:tcW w:w="1071" w:type="dxa"/>
            <w:tcBorders>
              <w:top w:val="single" w:sz="4" w:space="0" w:color="auto"/>
              <w:left w:val="single" w:sz="4" w:space="0" w:color="auto"/>
              <w:bottom w:val="single" w:sz="4" w:space="0" w:color="auto"/>
              <w:right w:val="single" w:sz="4" w:space="0" w:color="auto"/>
            </w:tcBorders>
          </w:tcPr>
          <w:p w14:paraId="195FD2EC"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2B730A" w14:textId="77777777" w:rsidR="00576D96" w:rsidRPr="00E80F49" w:rsidRDefault="00576D96" w:rsidP="00F01368">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79E90F29" w14:textId="35FAF110" w:rsidR="00576D96" w:rsidRPr="00E80F49" w:rsidRDefault="00576D96" w:rsidP="00F01368">
            <w:pPr>
              <w:keepNext/>
              <w:keepLines/>
              <w:spacing w:after="0"/>
              <w:rPr>
                <w:rFonts w:ascii="Arial" w:hAnsi="Arial"/>
                <w:sz w:val="18"/>
              </w:rPr>
            </w:pPr>
            <w:r w:rsidRPr="00E80F49">
              <w:rPr>
                <w:rFonts w:ascii="Arial" w:hAnsi="Arial"/>
                <w:sz w:val="18"/>
              </w:rPr>
              <w:t>“38.521-1_TPanalysis_6.2.3_AMPR_6.5.3.3_ASE_NS_49</w:t>
            </w:r>
            <w:ins w:id="19" w:author="Huawei" w:date="2022-11-04T21:59:00Z">
              <w:r>
                <w:rPr>
                  <w:rFonts w:ascii="Arial" w:hAnsi="Arial" w:hint="eastAsia"/>
                  <w:sz w:val="18"/>
                  <w:lang w:eastAsia="zh-CN"/>
                </w:rPr>
                <w:t>_</w:t>
              </w:r>
              <w:r>
                <w:rPr>
                  <w:rFonts w:ascii="Arial" w:hAnsi="Arial"/>
                  <w:sz w:val="18"/>
                  <w:lang w:eastAsia="zh-CN"/>
                </w:rPr>
                <w:t>v1</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CF79180" w14:textId="66161DEC" w:rsidR="00576D96" w:rsidRPr="00E80F49" w:rsidRDefault="00576D96" w:rsidP="00576D96">
            <w:pPr>
              <w:keepNext/>
              <w:keepLines/>
              <w:spacing w:after="0"/>
              <w:rPr>
                <w:rFonts w:ascii="Arial" w:hAnsi="Arial" w:cs="Arial"/>
                <w:sz w:val="18"/>
                <w:lang w:eastAsia="ko-KR"/>
              </w:rPr>
            </w:pPr>
            <w:r w:rsidRPr="00E80F49">
              <w:rPr>
                <w:rFonts w:ascii="Arial" w:hAnsi="Arial" w:cs="Arial"/>
                <w:sz w:val="18"/>
                <w:lang w:eastAsia="ko-KR"/>
              </w:rPr>
              <w:t>RAN5#</w:t>
            </w:r>
            <w:del w:id="20" w:author="Huawei" w:date="2022-11-04T21:59:00Z">
              <w:r w:rsidRPr="00E80F49" w:rsidDel="00576D96">
                <w:rPr>
                  <w:rFonts w:ascii="Arial" w:hAnsi="Arial" w:cs="Arial"/>
                  <w:sz w:val="18"/>
                  <w:lang w:eastAsia="ko-KR"/>
                </w:rPr>
                <w:delText>90</w:delText>
              </w:r>
            </w:del>
            <w:ins w:id="21" w:author="Huawei" w:date="2022-11-04T21:59:00Z">
              <w:r w:rsidRPr="00E80F49">
                <w:rPr>
                  <w:rFonts w:ascii="Arial" w:hAnsi="Arial" w:cs="Arial"/>
                  <w:sz w:val="18"/>
                  <w:lang w:eastAsia="ko-KR"/>
                </w:rPr>
                <w:t>9</w:t>
              </w:r>
              <w:r>
                <w:rPr>
                  <w:rFonts w:ascii="Arial" w:hAnsi="Arial" w:cs="Arial"/>
                  <w:sz w:val="18"/>
                  <w:lang w:eastAsia="ko-KR"/>
                </w:rPr>
                <w:t>7</w:t>
              </w:r>
            </w:ins>
            <w:del w:id="22" w:author="Huawei" w:date="2022-11-04T21:59:00Z">
              <w:r w:rsidRPr="00E80F49" w:rsidDel="00576D96">
                <w:rPr>
                  <w:rFonts w:ascii="Arial" w:hAnsi="Arial" w:cs="Arial"/>
                  <w:sz w:val="18"/>
                  <w:lang w:eastAsia="ko-KR"/>
                </w:rPr>
                <w:delText>-e</w:delText>
              </w:r>
            </w:del>
          </w:p>
        </w:tc>
      </w:tr>
      <w:tr w:rsidR="00576D96" w:rsidRPr="00E80F49" w14:paraId="3BFCF32A" w14:textId="77777777" w:rsidTr="00F01368">
        <w:tc>
          <w:tcPr>
            <w:tcW w:w="909" w:type="dxa"/>
            <w:tcBorders>
              <w:top w:val="single" w:sz="4" w:space="0" w:color="auto"/>
              <w:left w:val="single" w:sz="4" w:space="0" w:color="auto"/>
              <w:bottom w:val="single" w:sz="4" w:space="0" w:color="auto"/>
              <w:right w:val="single" w:sz="4" w:space="0" w:color="auto"/>
            </w:tcBorders>
            <w:vAlign w:val="center"/>
          </w:tcPr>
          <w:p w14:paraId="4EFAE712"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A7F7403" w14:textId="77777777" w:rsidR="00576D96" w:rsidRPr="00E80F49" w:rsidRDefault="00576D96" w:rsidP="00F0136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6923BBB" w14:textId="77777777" w:rsidR="00576D96" w:rsidRPr="00E80F49" w:rsidRDefault="00576D96" w:rsidP="00F0136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0A47F4" w14:textId="77777777" w:rsidR="00576D96" w:rsidRPr="00E80F49" w:rsidRDefault="00576D96" w:rsidP="00F0136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C773F5E" w14:textId="77777777" w:rsidR="00576D96" w:rsidRPr="00E80F49" w:rsidRDefault="00576D96" w:rsidP="00F0136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05C6F04A" w14:textId="77777777" w:rsidR="00576D96" w:rsidRPr="00E80F49" w:rsidRDefault="00576D96" w:rsidP="00F0136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76D96" w:rsidRPr="00E80F49" w14:paraId="24FF69FC" w14:textId="77777777" w:rsidTr="00F01368">
        <w:tc>
          <w:tcPr>
            <w:tcW w:w="909" w:type="dxa"/>
            <w:tcBorders>
              <w:top w:val="single" w:sz="4" w:space="0" w:color="auto"/>
              <w:left w:val="single" w:sz="4" w:space="0" w:color="auto"/>
              <w:bottom w:val="single" w:sz="4" w:space="0" w:color="auto"/>
              <w:right w:val="single" w:sz="4" w:space="0" w:color="auto"/>
            </w:tcBorders>
            <w:vAlign w:val="center"/>
            <w:hideMark/>
          </w:tcPr>
          <w:p w14:paraId="72097982" w14:textId="77777777" w:rsidR="00576D96" w:rsidRPr="00E80F49" w:rsidRDefault="00576D96" w:rsidP="00F0136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7087559A" w14:textId="77777777" w:rsidR="00576D96" w:rsidRPr="00E80F49" w:rsidRDefault="00576D96" w:rsidP="00F01368">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12EBEC02" w14:textId="77777777" w:rsidR="00576D96" w:rsidRPr="00E80F49" w:rsidRDefault="00576D96" w:rsidP="00F01368">
            <w:pPr>
              <w:pStyle w:val="TAL"/>
            </w:pPr>
          </w:p>
        </w:tc>
        <w:tc>
          <w:tcPr>
            <w:tcW w:w="1134" w:type="dxa"/>
            <w:tcBorders>
              <w:top w:val="single" w:sz="4" w:space="0" w:color="auto"/>
              <w:left w:val="single" w:sz="4" w:space="0" w:color="auto"/>
              <w:bottom w:val="single" w:sz="4" w:space="0" w:color="auto"/>
              <w:right w:val="single" w:sz="4" w:space="0" w:color="auto"/>
            </w:tcBorders>
          </w:tcPr>
          <w:p w14:paraId="7FC9D453" w14:textId="77777777" w:rsidR="00576D96" w:rsidRPr="00E80F49" w:rsidRDefault="00576D96" w:rsidP="00F0136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CE37EEB" w14:textId="77777777" w:rsidR="00576D96" w:rsidRPr="00E80F49" w:rsidRDefault="00576D96" w:rsidP="00F0136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88E67F" w14:textId="77777777" w:rsidR="00576D96" w:rsidRPr="00E80F49" w:rsidRDefault="00576D96" w:rsidP="00F01368">
            <w:pPr>
              <w:pStyle w:val="TAL"/>
              <w:rPr>
                <w:rFonts w:cs="Arial"/>
                <w:lang w:eastAsia="ko-KR"/>
              </w:rPr>
            </w:pPr>
            <w:r w:rsidRPr="00E80F49">
              <w:rPr>
                <w:rFonts w:cs="Arial"/>
                <w:lang w:eastAsia="ko-KR"/>
              </w:rPr>
              <w:t>RAN5#85</w:t>
            </w:r>
          </w:p>
        </w:tc>
      </w:tr>
    </w:tbl>
    <w:p w14:paraId="7591A5D6" w14:textId="77777777" w:rsidR="00576D96" w:rsidRPr="00E80F49" w:rsidRDefault="00576D96" w:rsidP="00576D96"/>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40CF7D40" w14:textId="77777777" w:rsidR="00C93FCF" w:rsidRPr="006F5EBE" w:rsidRDefault="00C93FCF" w:rsidP="00C93FCF">
      <w:pPr>
        <w:pStyle w:val="CRCoverPage"/>
        <w:spacing w:after="0"/>
        <w:rPr>
          <w:noProof/>
          <w:highlight w:val="yellow"/>
          <w:lang w:eastAsia="zh-CN"/>
        </w:rPr>
      </w:pPr>
      <w:r w:rsidRPr="006F5EBE">
        <w:rPr>
          <w:noProof/>
          <w:highlight w:val="yellow"/>
          <w:lang w:eastAsia="zh-CN"/>
        </w:rPr>
        <w:t>Adding zip file “38.521-1_TPanalysis_6.2.3_AMPR_6.5.3.3_ASE_NS_49_v1.zip”</w:t>
      </w:r>
    </w:p>
    <w:p w14:paraId="589F149D" w14:textId="7304D9C9" w:rsidR="004226F9" w:rsidRPr="00C93FCF" w:rsidRDefault="00C93FCF" w:rsidP="00C93FCF">
      <w:pPr>
        <w:rPr>
          <w:rFonts w:ascii="Arial" w:hAnsi="Arial"/>
          <w:noProof/>
          <w:lang w:eastAsia="zh-CN"/>
        </w:rPr>
      </w:pPr>
      <w:r w:rsidRPr="006F5EBE">
        <w:rPr>
          <w:rFonts w:ascii="Arial" w:hAnsi="Arial"/>
          <w:noProof/>
          <w:highlight w:val="yellow"/>
          <w:lang w:eastAsia="zh-CN"/>
        </w:rPr>
        <w:t>Remove zip file “38.521-1_TPanalysis_6.2.3_AMPR_6.5.3.3_ASE_NS_49.zip”</w:t>
      </w:r>
    </w:p>
    <w:sectPr w:rsidR="004226F9" w:rsidRPr="00C93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03DD1" w14:textId="77777777" w:rsidR="00617F18" w:rsidRDefault="00617F18">
      <w:r>
        <w:separator/>
      </w:r>
    </w:p>
  </w:endnote>
  <w:endnote w:type="continuationSeparator" w:id="0">
    <w:p w14:paraId="2DF5E36F" w14:textId="77777777" w:rsidR="00617F18" w:rsidRDefault="0061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Yu Mincho">
    <w:charset w:val="80"/>
    <w:family w:val="roman"/>
    <w:pitch w:val="variable"/>
    <w:sig w:usb0="00000001"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2A07E" w14:textId="77777777" w:rsidR="00617F18" w:rsidRDefault="00617F18">
      <w:r>
        <w:separator/>
      </w:r>
    </w:p>
  </w:footnote>
  <w:footnote w:type="continuationSeparator" w:id="0">
    <w:p w14:paraId="5FB6863A" w14:textId="77777777" w:rsidR="00617F18" w:rsidRDefault="00617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BE"/>
    <w:rsid w:val="00014546"/>
    <w:rsid w:val="00022E4A"/>
    <w:rsid w:val="00081F52"/>
    <w:rsid w:val="000A6394"/>
    <w:rsid w:val="000B7FED"/>
    <w:rsid w:val="000C038A"/>
    <w:rsid w:val="000C2DBE"/>
    <w:rsid w:val="000C6598"/>
    <w:rsid w:val="000D44B3"/>
    <w:rsid w:val="001153EC"/>
    <w:rsid w:val="00145D43"/>
    <w:rsid w:val="00176DFE"/>
    <w:rsid w:val="00192C46"/>
    <w:rsid w:val="001A08B3"/>
    <w:rsid w:val="001A7B60"/>
    <w:rsid w:val="001B52F0"/>
    <w:rsid w:val="001B7A65"/>
    <w:rsid w:val="001C104C"/>
    <w:rsid w:val="001E3355"/>
    <w:rsid w:val="001E41F3"/>
    <w:rsid w:val="0026004D"/>
    <w:rsid w:val="0026124E"/>
    <w:rsid w:val="00263542"/>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494C"/>
    <w:rsid w:val="004B75B7"/>
    <w:rsid w:val="0051580D"/>
    <w:rsid w:val="00517AED"/>
    <w:rsid w:val="00517D20"/>
    <w:rsid w:val="00547111"/>
    <w:rsid w:val="005547D5"/>
    <w:rsid w:val="00576D96"/>
    <w:rsid w:val="005924E6"/>
    <w:rsid w:val="00592D74"/>
    <w:rsid w:val="005D67ED"/>
    <w:rsid w:val="005E2C44"/>
    <w:rsid w:val="005F277A"/>
    <w:rsid w:val="00606072"/>
    <w:rsid w:val="006127B3"/>
    <w:rsid w:val="00617F18"/>
    <w:rsid w:val="00621188"/>
    <w:rsid w:val="006257ED"/>
    <w:rsid w:val="00636682"/>
    <w:rsid w:val="00665C47"/>
    <w:rsid w:val="00694288"/>
    <w:rsid w:val="00695808"/>
    <w:rsid w:val="006A4C63"/>
    <w:rsid w:val="006B0071"/>
    <w:rsid w:val="006B46FB"/>
    <w:rsid w:val="006D4579"/>
    <w:rsid w:val="006D58A9"/>
    <w:rsid w:val="006E21FB"/>
    <w:rsid w:val="006F5EBE"/>
    <w:rsid w:val="00732B5A"/>
    <w:rsid w:val="00792342"/>
    <w:rsid w:val="007977A8"/>
    <w:rsid w:val="007B512A"/>
    <w:rsid w:val="007C2097"/>
    <w:rsid w:val="007D6A07"/>
    <w:rsid w:val="007F7259"/>
    <w:rsid w:val="008040A8"/>
    <w:rsid w:val="00824843"/>
    <w:rsid w:val="008279FA"/>
    <w:rsid w:val="0083269E"/>
    <w:rsid w:val="00837E15"/>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AE36FF"/>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3FCF"/>
    <w:rsid w:val="00C95985"/>
    <w:rsid w:val="00CA694C"/>
    <w:rsid w:val="00CC5026"/>
    <w:rsid w:val="00CC580C"/>
    <w:rsid w:val="00CC68D0"/>
    <w:rsid w:val="00CD1E49"/>
    <w:rsid w:val="00CE2322"/>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971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93F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22FB-EBBF-46B9-B1AD-AAC09DE9A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967</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2022-11-04T13:54:00Z</dcterms:created>
  <dcterms:modified xsi:type="dcterms:W3CDTF">2022-11-17T21:23:00Z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(3)Plo4Ct0WmgtySMq81b0kZuLXsJnWpFkKyNZylz8W6ZibQ4SMXWqsYdUFavdTMLJk6HnRhSZC
76mRkwm5qg9Fzg6dvE8AtKJZJobq5egfl380WUyMCeScBh0VoJVvQtjlrg5Rz4NlT5sjeRPz
R/WuetND2I1zTkRoKwL2g3Wom5pX4rN6pcf1Tu9pSuBNG7dngW8uBkjCBlakzVkBSfJbX74U
O/ho4iZzI73km43dZe</vt:lpwstr>
  </property>
  <property fmtid="{D5CDD505-2E9C-101B-9397-08002B2CF9AE}" pid="22" name="_2015_ms_pID_7253431">
    <vt:lpwstr>bHHEhuBx+EnlTVzsb9XaUWc1PF4LfzWGlP6KJRas1vcvOcs9ZvSCjn
q5Q1GbvJkMAZgLxB2w4yQTisRkv7vmJCGvYkiy89AC1xQgtxZM//dDfhvehW76lGqo4lUNGD
9LMU4SvNPIxnx5lwfM8mQ2K1mB5YbYBHzCC3alYvCcnchdaWooCUBexwiuFv1Bnr0sc/2lxL
unWT1bn9fUPIR29BmwB3JPdpU01NNWhjgugB</vt:lpwstr>
  </property>
  <property fmtid="{D5CDD505-2E9C-101B-9397-08002B2CF9AE}" pid="23" name="_2015_ms_pID_7253432">
    <vt:lpwstr>9VWMPJl3eGSlwal/dH62TiQ=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1667615362</vt:lpwstr>
  </property>
</Properties>
</file>